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54D95F99" w:rsidR="00B4478E" w:rsidRDefault="00B4478E" w:rsidP="00B4478E">
      <w:pPr>
        <w:pStyle w:val="CRCoverPage"/>
        <w:tabs>
          <w:tab w:val="right" w:pos="9639"/>
        </w:tabs>
        <w:spacing w:after="0"/>
        <w:rPr>
          <w:b/>
          <w:noProof/>
          <w:sz w:val="24"/>
        </w:rPr>
      </w:pPr>
      <w:r>
        <w:rPr>
          <w:b/>
          <w:noProof/>
          <w:sz w:val="24"/>
        </w:rPr>
        <w:t>3GPP TSG-SA WG6 Meeting #5</w:t>
      </w:r>
      <w:r w:rsidR="00E311AA">
        <w:rPr>
          <w:b/>
          <w:noProof/>
          <w:sz w:val="24"/>
        </w:rPr>
        <w:t>8</w:t>
      </w:r>
      <w:r>
        <w:rPr>
          <w:b/>
          <w:noProof/>
          <w:sz w:val="24"/>
        </w:rPr>
        <w:tab/>
      </w:r>
      <w:r w:rsidR="0048540B" w:rsidRPr="0048540B">
        <w:rPr>
          <w:b/>
          <w:noProof/>
          <w:sz w:val="24"/>
        </w:rPr>
        <w:t>S6-23</w:t>
      </w:r>
      <w:r w:rsidR="00471F28">
        <w:rPr>
          <w:b/>
          <w:noProof/>
          <w:sz w:val="24"/>
        </w:rPr>
        <w:t>3868</w:t>
      </w:r>
    </w:p>
    <w:p w14:paraId="1EB2E693" w14:textId="23B8FC10" w:rsidR="00F14D14" w:rsidRDefault="00E311AA" w:rsidP="00F14D14">
      <w:pPr>
        <w:pStyle w:val="CRCoverPage"/>
        <w:tabs>
          <w:tab w:val="right" w:pos="9639"/>
        </w:tabs>
        <w:spacing w:after="0"/>
        <w:rPr>
          <w:b/>
          <w:noProof/>
          <w:sz w:val="24"/>
        </w:rPr>
      </w:pPr>
      <w:r w:rsidRPr="00E311AA">
        <w:rPr>
          <w:b/>
          <w:noProof/>
          <w:sz w:val="22"/>
          <w:szCs w:val="22"/>
        </w:rPr>
        <w:t>Chicago</w:t>
      </w:r>
      <w:r w:rsidR="00B066AA" w:rsidRPr="00B066AA">
        <w:rPr>
          <w:b/>
          <w:noProof/>
          <w:sz w:val="22"/>
          <w:szCs w:val="22"/>
        </w:rPr>
        <w:t xml:space="preserve">, </w:t>
      </w:r>
      <w:r>
        <w:rPr>
          <w:b/>
          <w:noProof/>
          <w:sz w:val="22"/>
          <w:szCs w:val="22"/>
        </w:rPr>
        <w:t>US</w:t>
      </w:r>
      <w:r w:rsidR="008421C0">
        <w:rPr>
          <w:b/>
          <w:noProof/>
          <w:sz w:val="22"/>
          <w:szCs w:val="22"/>
        </w:rPr>
        <w:t>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471F28">
        <w:rPr>
          <w:b/>
          <w:noProof/>
          <w:sz w:val="24"/>
        </w:rPr>
        <w:t>3596</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FB1B0E" w:rsidR="001E41F3" w:rsidRPr="00410371" w:rsidRDefault="00000000" w:rsidP="00E13F3D">
            <w:pPr>
              <w:pStyle w:val="CRCoverPage"/>
              <w:spacing w:after="0"/>
              <w:jc w:val="right"/>
              <w:rPr>
                <w:b/>
                <w:noProof/>
                <w:sz w:val="28"/>
              </w:rPr>
            </w:pPr>
            <w:fldSimple w:instr=" DOCPROPERTY  Spec#  \* MERGEFORMAT ">
              <w:fldSimple w:instr=" DOCPROPERTY  Spec#  \* MERGEFORMAT ">
                <w:r w:rsidR="002D35AE" w:rsidRPr="008A3FB4">
                  <w:rPr>
                    <w:b/>
                    <w:noProof/>
                    <w:sz w:val="28"/>
                  </w:rPr>
                  <w:t>23.43</w:t>
                </w:r>
                <w:r w:rsidR="002D35AE">
                  <w:rPr>
                    <w:b/>
                    <w:noProof/>
                    <w:sz w:val="28"/>
                  </w:rPr>
                  <w:t>4</w:t>
                </w:r>
              </w:fldSimple>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6A385C" w:rsidR="001E41F3" w:rsidRPr="00410371" w:rsidRDefault="00000000" w:rsidP="00547111">
            <w:pPr>
              <w:pStyle w:val="CRCoverPage"/>
              <w:spacing w:after="0"/>
              <w:rPr>
                <w:noProof/>
              </w:rPr>
            </w:pPr>
            <w:fldSimple w:instr=" DOCPROPERTY  Cr#  \* MERGEFORMAT ">
              <w:r w:rsidR="0048540B" w:rsidRPr="0048540B">
                <w:rPr>
                  <w:b/>
                  <w:noProof/>
                  <w:sz w:val="28"/>
                </w:rPr>
                <w:t>0262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EA2CFE" w:rsidR="001E41F3" w:rsidRPr="00410371" w:rsidRDefault="005E459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A39459" w:rsidR="001E41F3" w:rsidRPr="00410371" w:rsidRDefault="00000000">
            <w:pPr>
              <w:pStyle w:val="CRCoverPage"/>
              <w:spacing w:after="0"/>
              <w:jc w:val="center"/>
              <w:rPr>
                <w:noProof/>
                <w:sz w:val="28"/>
              </w:rPr>
            </w:pPr>
            <w:fldSimple w:instr=" DOCPROPERTY  Version  \* MERGEFORMAT ">
              <w:r w:rsidR="002B6595">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5F822C" w:rsidR="00F25D98" w:rsidRDefault="005E459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268662" w:rsidR="00F25D98" w:rsidRDefault="00060B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4BAAD9" w:rsidR="001E41F3" w:rsidRDefault="002D35AE">
            <w:pPr>
              <w:pStyle w:val="CRCoverPage"/>
              <w:spacing w:after="0"/>
              <w:ind w:left="100"/>
              <w:rPr>
                <w:noProof/>
              </w:rPr>
            </w:pPr>
            <w:r>
              <w:t>Clarification on Location reporting trigger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335464" w:rsidR="001E41F3" w:rsidRDefault="00000000">
            <w:pPr>
              <w:pStyle w:val="CRCoverPage"/>
              <w:spacing w:after="0"/>
              <w:ind w:left="100"/>
              <w:rPr>
                <w:noProof/>
              </w:rPr>
            </w:pPr>
            <w:fldSimple w:instr=" DOCPROPERTY  SourceIfWg  \* MERGEFORMAT ">
              <w:fldSimple w:instr=" DOCPROPERTY  CrTitle  \* MERGEFORMAT ">
                <w:r w:rsidR="002D35AE" w:rsidRPr="002D35AE">
                  <w:rPr>
                    <w:lang w:val="en-US"/>
                  </w:rPr>
                  <w:t>Nokia, Nokia Shanghai Bell</w:t>
                </w:r>
              </w:fldSimple>
            </w:fldSimple>
            <w:r w:rsidR="005E459D">
              <w:rPr>
                <w:lang w:val="en-US"/>
              </w:rPr>
              <w:t xml:space="preserve">, </w:t>
            </w:r>
            <w:proofErr w:type="spellStart"/>
            <w:r w:rsidR="005E459D">
              <w:rPr>
                <w:lang w:val="en-US"/>
              </w:rPr>
              <w:t>Kyoggi</w:t>
            </w:r>
            <w:proofErr w:type="spellEnd"/>
            <w:r w:rsidR="005E459D">
              <w:rPr>
                <w:lang w:val="en-US"/>
              </w:rPr>
              <w:t xml:space="preserve"> University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442000" w:rsidR="001E41F3" w:rsidRDefault="00000000" w:rsidP="00547111">
            <w:pPr>
              <w:pStyle w:val="CRCoverPage"/>
              <w:spacing w:after="0"/>
              <w:ind w:left="100"/>
              <w:rPr>
                <w:noProof/>
              </w:rPr>
            </w:pPr>
            <w:fldSimple w:instr=" DOCPROPERTY  SourceIfTsg  \* MERGEFORMAT ">
              <w:r w:rsidR="00E13F3D">
                <w:rPr>
                  <w:noProof/>
                </w:rPr>
                <w:t>S</w:t>
              </w:r>
              <w:r w:rsidR="00060B95">
                <w:rPr>
                  <w:noProof/>
                </w:rPr>
                <w:t>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E97102" w:rsidR="001E41F3" w:rsidRDefault="00BC7092">
            <w:pPr>
              <w:pStyle w:val="CRCoverPage"/>
              <w:spacing w:after="0"/>
              <w:ind w:left="100"/>
              <w:rPr>
                <w:noProof/>
              </w:rPr>
            </w:pPr>
            <w:r w:rsidRPr="00BC7092">
              <w:rPr>
                <w:noProof/>
              </w:rPr>
              <w:t>eSEAL2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152FC2" w:rsidR="001E41F3" w:rsidRDefault="00000000">
            <w:pPr>
              <w:pStyle w:val="CRCoverPage"/>
              <w:spacing w:after="0"/>
              <w:ind w:left="100"/>
              <w:rPr>
                <w:noProof/>
              </w:rPr>
            </w:pPr>
            <w:fldSimple w:instr=" DOCPROPERTY  ResDate  \* MERGEFORMAT ">
              <w:r w:rsidR="002B6595">
                <w:rPr>
                  <w:noProof/>
                </w:rPr>
                <w:t>2023-11-07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F12603" w:rsidR="001E41F3" w:rsidRDefault="00000000" w:rsidP="00D24991">
            <w:pPr>
              <w:pStyle w:val="CRCoverPage"/>
              <w:spacing w:after="0"/>
              <w:ind w:left="100" w:right="-609"/>
              <w:rPr>
                <w:b/>
                <w:noProof/>
              </w:rPr>
            </w:pPr>
            <w:fldSimple w:instr=" DOCPROPERTY  Cat  \* MERGEFORMAT ">
              <w:r w:rsidR="00060B9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8C776" w:rsidR="001E41F3" w:rsidRDefault="00000000">
            <w:pPr>
              <w:pStyle w:val="CRCoverPage"/>
              <w:spacing w:after="0"/>
              <w:ind w:left="100"/>
              <w:rPr>
                <w:noProof/>
              </w:rPr>
            </w:pPr>
            <w:fldSimple w:instr=" DOCPROPERTY  Release  \* MERGEFORMAT ">
              <w:r w:rsidR="00D24991">
                <w:rPr>
                  <w:noProof/>
                </w:rPr>
                <w:t>Rel</w:t>
              </w:r>
              <w:r w:rsidR="00060B95">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83A7ED" w14:textId="77777777" w:rsidR="001E41F3" w:rsidRDefault="002D35AE">
            <w:pPr>
              <w:pStyle w:val="CRCoverPage"/>
              <w:spacing w:after="0"/>
              <w:ind w:left="100"/>
              <w:rPr>
                <w:lang w:eastAsia="zh-CN"/>
              </w:rPr>
            </w:pPr>
            <w:r>
              <w:rPr>
                <w:noProof/>
              </w:rPr>
              <w:t xml:space="preserve">In the current version of the specification, the </w:t>
            </w:r>
            <w:r w:rsidRPr="003167FF">
              <w:t>Create_Trigger_Location_Reporting</w:t>
            </w:r>
            <w:r>
              <w:t xml:space="preserve"> </w:t>
            </w:r>
            <w:r w:rsidR="007D2427">
              <w:t xml:space="preserve">(clause </w:t>
            </w:r>
            <w:r w:rsidR="007D2427" w:rsidRPr="003167FF">
              <w:t>9.4.2.2</w:t>
            </w:r>
            <w:r w:rsidR="007D2427">
              <w:t xml:space="preserve">) </w:t>
            </w:r>
            <w:r>
              <w:t xml:space="preserve">and </w:t>
            </w:r>
            <w:r w:rsidRPr="003167FF">
              <w:t>Update_Trigger_Location_Reporting</w:t>
            </w:r>
            <w:r>
              <w:t xml:space="preserve"> </w:t>
            </w:r>
            <w:r w:rsidR="007D2427">
              <w:t xml:space="preserve">(clause </w:t>
            </w:r>
            <w:r w:rsidR="007D2427" w:rsidRPr="003167FF">
              <w:t>9.4.2.3</w:t>
            </w:r>
            <w:r w:rsidR="007D2427">
              <w:t xml:space="preserve">) </w:t>
            </w:r>
            <w:r>
              <w:t>use the same information flow</w:t>
            </w:r>
            <w:r>
              <w:rPr>
                <w:lang w:eastAsia="zh-CN"/>
              </w:rPr>
              <w:t xml:space="preserve"> </w:t>
            </w:r>
            <w:r w:rsidR="00F52CE9">
              <w:rPr>
                <w:lang w:eastAsia="zh-CN"/>
              </w:rPr>
              <w:t>(</w:t>
            </w:r>
            <w:r w:rsidRPr="002D35AE">
              <w:rPr>
                <w:lang w:eastAsia="zh-CN"/>
              </w:rPr>
              <w:t>Location reporting trigger</w:t>
            </w:r>
            <w:r w:rsidR="007D2427">
              <w:rPr>
                <w:lang w:eastAsia="zh-CN"/>
              </w:rPr>
              <w:t xml:space="preserve"> </w:t>
            </w:r>
            <w:r w:rsidR="007D2427">
              <w:t xml:space="preserve">in clause </w:t>
            </w:r>
            <w:r w:rsidR="007D2427" w:rsidRPr="003167FF">
              <w:rPr>
                <w:lang w:eastAsia="zh-CN"/>
              </w:rPr>
              <w:t>9.3.2.4</w:t>
            </w:r>
            <w:r w:rsidR="007D2427">
              <w:rPr>
                <w:lang w:eastAsia="zh-CN"/>
              </w:rPr>
              <w:t xml:space="preserve">) to let the VAL server </w:t>
            </w:r>
            <w:r w:rsidR="00007842">
              <w:rPr>
                <w:lang w:eastAsia="zh-CN"/>
              </w:rPr>
              <w:t xml:space="preserve">both </w:t>
            </w:r>
            <w:r w:rsidR="007D2427">
              <w:rPr>
                <w:lang w:eastAsia="zh-CN"/>
              </w:rPr>
              <w:t>create and update reporting triggering criteria</w:t>
            </w:r>
            <w:r>
              <w:rPr>
                <w:lang w:eastAsia="zh-CN"/>
              </w:rPr>
              <w:t>.</w:t>
            </w:r>
            <w:r w:rsidR="007D2427">
              <w:rPr>
                <w:lang w:eastAsia="zh-CN"/>
              </w:rPr>
              <w:t xml:space="preserve"> </w:t>
            </w:r>
          </w:p>
          <w:p w14:paraId="3387DB66" w14:textId="77777777" w:rsidR="005E459D" w:rsidRDefault="005E459D">
            <w:pPr>
              <w:pStyle w:val="CRCoverPage"/>
              <w:spacing w:after="0"/>
              <w:ind w:left="100"/>
              <w:rPr>
                <w:lang w:eastAsia="zh-CN"/>
              </w:rPr>
            </w:pPr>
          </w:p>
          <w:p w14:paraId="708AA7DE" w14:textId="6240664C" w:rsidR="005E459D" w:rsidRDefault="005E459D">
            <w:pPr>
              <w:pStyle w:val="CRCoverPage"/>
              <w:spacing w:after="0"/>
              <w:ind w:left="100"/>
              <w:rPr>
                <w:noProof/>
              </w:rPr>
            </w:pPr>
            <w:r>
              <w:rPr>
                <w:lang w:eastAsia="zh-CN"/>
              </w:rPr>
              <w:t>Which parameters will be updated is to be clarified.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5E4248" w:rsidR="001E41F3" w:rsidRDefault="005E459D">
            <w:pPr>
              <w:pStyle w:val="CRCoverPage"/>
              <w:spacing w:after="0"/>
              <w:ind w:left="100"/>
              <w:rPr>
                <w:noProof/>
              </w:rPr>
            </w:pPr>
            <w:r>
              <w:rPr>
                <w:noProof/>
              </w:rPr>
              <w:t>In clause 9.3.5, it is clarified that the update for triggers for location reporting is corresponding to location management client 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50C43B" w:rsidR="001E41F3" w:rsidRDefault="008A261D">
            <w:pPr>
              <w:pStyle w:val="CRCoverPage"/>
              <w:spacing w:after="0"/>
              <w:ind w:left="100"/>
              <w:rPr>
                <w:noProof/>
              </w:rPr>
            </w:pPr>
            <w:r>
              <w:rPr>
                <w:noProof/>
              </w:rPr>
              <w:t>Possible missoperation after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52DA43" w:rsidR="001E41F3" w:rsidRDefault="00060B95">
            <w:pPr>
              <w:pStyle w:val="CRCoverPage"/>
              <w:spacing w:after="0"/>
              <w:ind w:left="100"/>
              <w:rPr>
                <w:noProof/>
              </w:rPr>
            </w:pPr>
            <w:r>
              <w:rPr>
                <w:noProof/>
              </w:rPr>
              <w:t>9.3.2.4</w:t>
            </w:r>
            <w:r w:rsidR="005E459D">
              <w:rPr>
                <w:noProof/>
              </w:rPr>
              <w:t>, 9.3.5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8C97F6" w:rsidR="001E41F3" w:rsidRDefault="00060B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AE8AC9" w:rsidR="001E41F3" w:rsidRDefault="00060B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0F39BA" w:rsidR="001E41F3" w:rsidRDefault="00060B9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0A4522" w14:textId="77777777" w:rsidR="002D35AE" w:rsidRPr="009C64DD" w:rsidRDefault="002D35AE" w:rsidP="002D35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lastRenderedPageBreak/>
        <w:t>* * * * First Change * * * *</w:t>
      </w:r>
    </w:p>
    <w:p w14:paraId="392E68EB" w14:textId="77777777" w:rsidR="002D35AE" w:rsidRPr="003167FF" w:rsidRDefault="002D35AE" w:rsidP="002D35AE">
      <w:pPr>
        <w:pStyle w:val="Heading4"/>
      </w:pPr>
      <w:bookmarkStart w:id="1" w:name="_Toc146236017"/>
      <w:r w:rsidRPr="003167FF">
        <w:rPr>
          <w:lang w:eastAsia="zh-CN"/>
        </w:rPr>
        <w:t>9.3</w:t>
      </w:r>
      <w:r w:rsidRPr="003167FF">
        <w:t>.2.4</w:t>
      </w:r>
      <w:r w:rsidRPr="003167FF">
        <w:tab/>
        <w:t>Location reporting trigger</w:t>
      </w:r>
      <w:bookmarkEnd w:id="1"/>
    </w:p>
    <w:p w14:paraId="447BD22B" w14:textId="77777777" w:rsidR="002D35AE" w:rsidRPr="003167FF" w:rsidRDefault="002D35AE" w:rsidP="002D35AE">
      <w:r w:rsidRPr="003167FF">
        <w:t>Table </w:t>
      </w:r>
      <w:r w:rsidRPr="003167FF">
        <w:rPr>
          <w:lang w:eastAsia="zh-CN"/>
        </w:rPr>
        <w:t>9.3</w:t>
      </w:r>
      <w:r w:rsidRPr="003167FF">
        <w:t>.2</w:t>
      </w:r>
      <w:r w:rsidRPr="003167FF">
        <w:rPr>
          <w:lang w:eastAsia="zh-CN"/>
        </w:rPr>
        <w:t>.4-1</w:t>
      </w:r>
      <w:r w:rsidRPr="003167FF">
        <w:t xml:space="preserve"> describes the information flow from the location management </w:t>
      </w:r>
      <w:r w:rsidRPr="003167FF">
        <w:rPr>
          <w:lang w:eastAsia="zh-CN"/>
        </w:rPr>
        <w:t xml:space="preserve">client or VAL server </w:t>
      </w:r>
      <w:r w:rsidRPr="003167FF">
        <w:t xml:space="preserve">to the location management </w:t>
      </w:r>
      <w:r w:rsidRPr="003167FF">
        <w:rPr>
          <w:lang w:eastAsia="zh-CN"/>
        </w:rPr>
        <w:t>server</w:t>
      </w:r>
      <w:r w:rsidRPr="003167FF">
        <w:t xml:space="preserve"> for </w:t>
      </w:r>
      <w:r w:rsidRPr="003167FF">
        <w:rPr>
          <w:lang w:eastAsia="zh-CN"/>
        </w:rPr>
        <w:t xml:space="preserve">triggering a </w:t>
      </w:r>
      <w:r w:rsidRPr="003167FF">
        <w:t xml:space="preserve">location </w:t>
      </w:r>
      <w:r w:rsidRPr="003167FF">
        <w:rPr>
          <w:lang w:eastAsia="zh-CN"/>
        </w:rPr>
        <w:t>reporting procedure</w:t>
      </w:r>
      <w:r w:rsidRPr="003167FF">
        <w:t>.</w:t>
      </w:r>
    </w:p>
    <w:p w14:paraId="5D3A8A72" w14:textId="77777777" w:rsidR="002D35AE" w:rsidRPr="003167FF" w:rsidRDefault="002D35AE" w:rsidP="002D35AE">
      <w:pPr>
        <w:pStyle w:val="TH"/>
        <w:rPr>
          <w:lang w:eastAsia="zh-CN"/>
        </w:rPr>
      </w:pPr>
      <w:r w:rsidRPr="003167FF">
        <w:t>Table </w:t>
      </w:r>
      <w:r w:rsidRPr="003167FF">
        <w:rPr>
          <w:lang w:eastAsia="zh-CN"/>
        </w:rPr>
        <w:t>9.3</w:t>
      </w:r>
      <w:r w:rsidRPr="003167FF">
        <w:t>.2.</w:t>
      </w:r>
      <w:r w:rsidRPr="003167FF">
        <w:rPr>
          <w:lang w:eastAsia="zh-CN"/>
        </w:rPr>
        <w:t>4</w:t>
      </w:r>
      <w:r w:rsidRPr="003167FF">
        <w:t xml:space="preserve">-1: Location </w:t>
      </w:r>
      <w:r w:rsidRPr="003167FF">
        <w:rPr>
          <w:lang w:eastAsia="zh-CN"/>
        </w:rPr>
        <w:t>reporting</w:t>
      </w:r>
      <w:r w:rsidRPr="003167FF">
        <w:t xml:space="preserve"> </w:t>
      </w:r>
      <w:r w:rsidRPr="003167FF">
        <w:rPr>
          <w:lang w:eastAsia="zh-CN"/>
        </w:rPr>
        <w:t>trigger</w:t>
      </w:r>
    </w:p>
    <w:tbl>
      <w:tblPr>
        <w:tblW w:w="8640" w:type="dxa"/>
        <w:jc w:val="center"/>
        <w:tblLayout w:type="fixed"/>
        <w:tblLook w:val="0000" w:firstRow="0" w:lastRow="0" w:firstColumn="0" w:lastColumn="0" w:noHBand="0" w:noVBand="0"/>
      </w:tblPr>
      <w:tblGrid>
        <w:gridCol w:w="2880"/>
        <w:gridCol w:w="1440"/>
        <w:gridCol w:w="4320"/>
      </w:tblGrid>
      <w:tr w:rsidR="002D35AE" w:rsidRPr="003167FF" w14:paraId="7AAF22CA"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29DE148D" w14:textId="77777777" w:rsidR="002D35AE" w:rsidRPr="003167FF" w:rsidRDefault="002D35AE" w:rsidP="008E2F9C">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47C73698" w14:textId="77777777" w:rsidR="002D35AE" w:rsidRPr="003167FF" w:rsidRDefault="002D35AE" w:rsidP="008E2F9C">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864919" w14:textId="77777777" w:rsidR="002D35AE" w:rsidRPr="003167FF" w:rsidRDefault="002D35AE" w:rsidP="008E2F9C">
            <w:pPr>
              <w:pStyle w:val="TAH"/>
            </w:pPr>
            <w:r w:rsidRPr="003167FF">
              <w:t>Description</w:t>
            </w:r>
          </w:p>
        </w:tc>
      </w:tr>
      <w:tr w:rsidR="002D35AE" w:rsidRPr="003167FF" w14:paraId="331F459D"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2BD69000" w14:textId="60D5C3CC" w:rsidR="002D35AE" w:rsidRPr="003167FF" w:rsidRDefault="00471F28" w:rsidP="008E2F9C">
            <w:pPr>
              <w:pStyle w:val="TAL"/>
            </w:pPr>
            <w:ins w:id="2" w:author="Nokia_Rev1" w:date="2023-11-15T17:54:00Z">
              <w:r>
                <w:t xml:space="preserve">Requestor </w:t>
              </w:r>
            </w:ins>
            <w:r w:rsidR="002D35AE" w:rsidRPr="003167FF">
              <w:t>Identity</w:t>
            </w:r>
          </w:p>
        </w:tc>
        <w:tc>
          <w:tcPr>
            <w:tcW w:w="1440" w:type="dxa"/>
            <w:tcBorders>
              <w:top w:val="single" w:sz="4" w:space="0" w:color="000000"/>
              <w:left w:val="single" w:sz="4" w:space="0" w:color="000000"/>
              <w:bottom w:val="single" w:sz="4" w:space="0" w:color="000000"/>
            </w:tcBorders>
            <w:shd w:val="clear" w:color="auto" w:fill="auto"/>
          </w:tcPr>
          <w:p w14:paraId="615F2A23" w14:textId="77777777" w:rsidR="002D35AE" w:rsidRPr="003167FF" w:rsidRDefault="002D35AE" w:rsidP="008E2F9C">
            <w:pPr>
              <w:pStyle w:val="TAC"/>
            </w:pPr>
            <w:r w:rsidRPr="003167FF">
              <w:t>M</w:t>
            </w:r>
          </w:p>
          <w:p w14:paraId="1AE06E43" w14:textId="7A92A114" w:rsidR="002D35AE" w:rsidRPr="003167FF" w:rsidRDefault="002D35AE" w:rsidP="008E2F9C">
            <w:pPr>
              <w:pStyle w:val="TAC"/>
            </w:pPr>
            <w:r w:rsidRPr="003167FF">
              <w:t>(see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F2C93F" w14:textId="77777777" w:rsidR="002D35AE" w:rsidRPr="003167FF" w:rsidRDefault="002D35AE" w:rsidP="008E2F9C">
            <w:pPr>
              <w:pStyle w:val="TAL"/>
              <w:rPr>
                <w:lang w:eastAsia="zh-CN"/>
              </w:rPr>
            </w:pPr>
            <w:r w:rsidRPr="003167FF">
              <w:t xml:space="preserve">Identity of the </w:t>
            </w:r>
            <w:r w:rsidRPr="003167FF">
              <w:rPr>
                <w:lang w:eastAsia="zh-CN"/>
              </w:rPr>
              <w:t>requesting</w:t>
            </w:r>
            <w:r w:rsidRPr="003167FF">
              <w:t xml:space="preserve"> </w:t>
            </w:r>
            <w:r w:rsidRPr="003167FF">
              <w:rPr>
                <w:lang w:eastAsia="zh-CN"/>
              </w:rPr>
              <w:t xml:space="preserve">authorized </w:t>
            </w:r>
            <w:r w:rsidRPr="003167FF">
              <w:t>VAL user</w:t>
            </w:r>
            <w:r w:rsidRPr="003167FF">
              <w:rPr>
                <w:lang w:eastAsia="zh-CN"/>
              </w:rPr>
              <w:t xml:space="preserve"> or VAL UE or VAL server</w:t>
            </w:r>
          </w:p>
        </w:tc>
      </w:tr>
      <w:tr w:rsidR="002D35AE" w:rsidRPr="003167FF" w14:paraId="6C6413D4"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51BE55B3" w14:textId="77777777" w:rsidR="002D35AE" w:rsidRPr="003167FF" w:rsidRDefault="002D35AE" w:rsidP="008E2F9C">
            <w:pPr>
              <w:pStyle w:val="TAL"/>
            </w:pPr>
            <w:r w:rsidRPr="003167FF">
              <w:t>Identity</w:t>
            </w:r>
          </w:p>
        </w:tc>
        <w:tc>
          <w:tcPr>
            <w:tcW w:w="1440" w:type="dxa"/>
            <w:tcBorders>
              <w:top w:val="single" w:sz="4" w:space="0" w:color="000000"/>
              <w:left w:val="single" w:sz="4" w:space="0" w:color="000000"/>
              <w:bottom w:val="single" w:sz="4" w:space="0" w:color="000000"/>
            </w:tcBorders>
            <w:shd w:val="clear" w:color="auto" w:fill="auto"/>
          </w:tcPr>
          <w:p w14:paraId="0DEAA0AD" w14:textId="77777777" w:rsidR="002D35AE" w:rsidRPr="003167FF" w:rsidRDefault="002D35AE" w:rsidP="008E2F9C">
            <w:pPr>
              <w:pStyle w:val="TAC"/>
            </w:pPr>
            <w:r w:rsidRPr="003167FF">
              <w:t>M</w:t>
            </w:r>
          </w:p>
          <w:p w14:paraId="7D22CEDB" w14:textId="77777777" w:rsidR="002D35AE" w:rsidRPr="003167FF" w:rsidRDefault="002D35AE" w:rsidP="008E2F9C">
            <w:pPr>
              <w:pStyle w:val="TAC"/>
            </w:pPr>
            <w:r w:rsidRPr="003167FF">
              <w:t>(see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66A8BC" w14:textId="77777777" w:rsidR="002D35AE" w:rsidRPr="003167FF" w:rsidRDefault="002D35AE" w:rsidP="008E2F9C">
            <w:pPr>
              <w:pStyle w:val="TAL"/>
            </w:pPr>
            <w:r w:rsidRPr="003167FF">
              <w:t xml:space="preserve">Identity of the </w:t>
            </w:r>
            <w:r w:rsidRPr="003167FF">
              <w:rPr>
                <w:lang w:eastAsia="zh-CN"/>
              </w:rPr>
              <w:t>requested</w:t>
            </w:r>
            <w:r w:rsidRPr="003167FF">
              <w:t xml:space="preserve"> VAL user or VAL UE</w:t>
            </w:r>
          </w:p>
        </w:tc>
      </w:tr>
      <w:tr w:rsidR="002D35AE" w:rsidRPr="003167FF" w14:paraId="51E0B219"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56599C8F" w14:textId="77777777" w:rsidR="002D35AE" w:rsidRPr="003167FF" w:rsidRDefault="002D35AE" w:rsidP="008E2F9C">
            <w:pPr>
              <w:pStyle w:val="TAL"/>
            </w:pPr>
            <w:r w:rsidRPr="003167FF">
              <w:t>VAL service ID</w:t>
            </w:r>
          </w:p>
        </w:tc>
        <w:tc>
          <w:tcPr>
            <w:tcW w:w="1440" w:type="dxa"/>
            <w:tcBorders>
              <w:top w:val="single" w:sz="4" w:space="0" w:color="000000"/>
              <w:left w:val="single" w:sz="4" w:space="0" w:color="000000"/>
              <w:bottom w:val="single" w:sz="4" w:space="0" w:color="000000"/>
            </w:tcBorders>
            <w:shd w:val="clear" w:color="auto" w:fill="auto"/>
          </w:tcPr>
          <w:p w14:paraId="46D7ED32" w14:textId="77777777" w:rsidR="002D35AE" w:rsidRPr="003167FF" w:rsidRDefault="002D35AE" w:rsidP="008E2F9C">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B3696F" w14:textId="77777777" w:rsidR="002D35AE" w:rsidRPr="003167FF" w:rsidRDefault="002D35AE" w:rsidP="008E2F9C">
            <w:pPr>
              <w:pStyle w:val="TAL"/>
            </w:pPr>
            <w:r w:rsidRPr="003167FF">
              <w:t>Identity of the VAL service for which the location reporting trigger is set.</w:t>
            </w:r>
          </w:p>
        </w:tc>
      </w:tr>
      <w:tr w:rsidR="002D35AE" w:rsidRPr="003167FF" w14:paraId="3F7F11BE"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341D3CB4" w14:textId="77777777" w:rsidR="002D35AE" w:rsidRPr="003167FF" w:rsidRDefault="002D35AE" w:rsidP="008E2F9C">
            <w:pPr>
              <w:pStyle w:val="TAL"/>
            </w:pPr>
            <w:r w:rsidRPr="003167FF">
              <w:t>Immediate Report Indicator</w:t>
            </w:r>
          </w:p>
        </w:tc>
        <w:tc>
          <w:tcPr>
            <w:tcW w:w="1440" w:type="dxa"/>
            <w:tcBorders>
              <w:top w:val="single" w:sz="4" w:space="0" w:color="000000"/>
              <w:left w:val="single" w:sz="4" w:space="0" w:color="000000"/>
              <w:bottom w:val="single" w:sz="4" w:space="0" w:color="000000"/>
            </w:tcBorders>
            <w:shd w:val="clear" w:color="auto" w:fill="auto"/>
          </w:tcPr>
          <w:p w14:paraId="60AE9423" w14:textId="77777777" w:rsidR="002D35AE" w:rsidRPr="003167FF" w:rsidRDefault="002D35AE" w:rsidP="008E2F9C">
            <w:pPr>
              <w:pStyle w:val="TAC"/>
            </w:pPr>
            <w:r w:rsidRPr="003167FF">
              <w:t>O</w:t>
            </w:r>
          </w:p>
          <w:p w14:paraId="2475FF3F" w14:textId="77777777" w:rsidR="002D35AE" w:rsidRPr="003167FF" w:rsidRDefault="002D35AE" w:rsidP="008E2F9C">
            <w:pPr>
              <w:pStyle w:val="TAC"/>
            </w:pPr>
            <w:r w:rsidRPr="003167FF">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CDE961" w14:textId="77777777" w:rsidR="002D35AE" w:rsidRPr="003167FF" w:rsidRDefault="002D35AE" w:rsidP="008E2F9C">
            <w:pPr>
              <w:pStyle w:val="TAL"/>
            </w:pPr>
            <w:r w:rsidRPr="003167FF">
              <w:t>Indicate</w:t>
            </w:r>
            <w:r w:rsidRPr="003167FF">
              <w:rPr>
                <w:lang w:eastAsia="zh-CN"/>
              </w:rPr>
              <w:t>s</w:t>
            </w:r>
            <w:r w:rsidRPr="003167FF">
              <w:t xml:space="preserve"> whether </w:t>
            </w:r>
            <w:r w:rsidRPr="003167FF">
              <w:rPr>
                <w:lang w:eastAsia="zh-CN"/>
              </w:rPr>
              <w:t xml:space="preserve">an </w:t>
            </w:r>
            <w:r w:rsidRPr="003167FF">
              <w:t xml:space="preserve">immediate </w:t>
            </w:r>
            <w:r w:rsidRPr="003167FF">
              <w:rPr>
                <w:lang w:eastAsia="zh-CN"/>
              </w:rPr>
              <w:t xml:space="preserve">location </w:t>
            </w:r>
            <w:r w:rsidRPr="003167FF">
              <w:t xml:space="preserve">report </w:t>
            </w:r>
            <w:r w:rsidRPr="003167FF">
              <w:rPr>
                <w:lang w:eastAsia="zh-CN"/>
              </w:rPr>
              <w:t xml:space="preserve">is </w:t>
            </w:r>
            <w:r w:rsidRPr="003167FF">
              <w:t>required</w:t>
            </w:r>
          </w:p>
        </w:tc>
      </w:tr>
      <w:tr w:rsidR="002D35AE" w:rsidRPr="003167FF" w14:paraId="7D07B652"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08D88842" w14:textId="77777777" w:rsidR="002D35AE" w:rsidRPr="003167FF" w:rsidRDefault="002D35AE" w:rsidP="008E2F9C">
            <w:pPr>
              <w:pStyle w:val="TAL"/>
            </w:pPr>
            <w:r w:rsidRPr="003167FF">
              <w:t>Requested location information</w:t>
            </w:r>
          </w:p>
        </w:tc>
        <w:tc>
          <w:tcPr>
            <w:tcW w:w="1440" w:type="dxa"/>
            <w:tcBorders>
              <w:top w:val="single" w:sz="4" w:space="0" w:color="000000"/>
              <w:left w:val="single" w:sz="4" w:space="0" w:color="000000"/>
              <w:bottom w:val="single" w:sz="4" w:space="0" w:color="000000"/>
            </w:tcBorders>
            <w:shd w:val="clear" w:color="auto" w:fill="auto"/>
          </w:tcPr>
          <w:p w14:paraId="75F00478" w14:textId="77777777" w:rsidR="002D35AE" w:rsidRPr="003167FF" w:rsidRDefault="002D35AE" w:rsidP="008E2F9C">
            <w:pPr>
              <w:pStyle w:val="TAC"/>
            </w:pPr>
            <w:r w:rsidRPr="003167FF">
              <w:t>O</w:t>
            </w:r>
          </w:p>
          <w:p w14:paraId="13E86E27" w14:textId="77777777" w:rsidR="002D35AE" w:rsidRPr="003167FF" w:rsidRDefault="002D35AE" w:rsidP="008E2F9C">
            <w:pPr>
              <w:pStyle w:val="TAC"/>
            </w:pPr>
            <w:r w:rsidRPr="003167FF">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D679B3" w14:textId="77777777" w:rsidR="002D35AE" w:rsidRPr="003167FF" w:rsidRDefault="002D35AE" w:rsidP="008E2F9C">
            <w:pPr>
              <w:pStyle w:val="TAL"/>
            </w:pPr>
            <w:r w:rsidRPr="003167FF">
              <w:t>Identifies what location information is requested</w:t>
            </w:r>
            <w:r w:rsidRPr="007D2341">
              <w:t>. This information element may be represented as VAL service area ID(s) when this information flow from VAL server to the location management server.</w:t>
            </w:r>
          </w:p>
        </w:tc>
      </w:tr>
      <w:tr w:rsidR="002D35AE" w:rsidRPr="003167FF" w14:paraId="53898130"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2BEA5004" w14:textId="77777777" w:rsidR="002D35AE" w:rsidRPr="003167FF" w:rsidRDefault="002D35AE" w:rsidP="008E2F9C">
            <w:pPr>
              <w:pStyle w:val="TAL"/>
            </w:pPr>
            <w:r w:rsidRPr="003167FF">
              <w:t>Triggering criteria</w:t>
            </w:r>
          </w:p>
        </w:tc>
        <w:tc>
          <w:tcPr>
            <w:tcW w:w="1440" w:type="dxa"/>
            <w:tcBorders>
              <w:top w:val="single" w:sz="4" w:space="0" w:color="000000"/>
              <w:left w:val="single" w:sz="4" w:space="0" w:color="000000"/>
              <w:bottom w:val="single" w:sz="4" w:space="0" w:color="000000"/>
            </w:tcBorders>
            <w:shd w:val="clear" w:color="auto" w:fill="auto"/>
          </w:tcPr>
          <w:p w14:paraId="570C7667" w14:textId="77777777" w:rsidR="002D35AE" w:rsidRPr="003167FF" w:rsidRDefault="002D35AE" w:rsidP="008E2F9C">
            <w:pPr>
              <w:pStyle w:val="TAC"/>
            </w:pPr>
            <w:r w:rsidRPr="003167FF">
              <w:t>O</w:t>
            </w:r>
          </w:p>
          <w:p w14:paraId="14273C2A" w14:textId="77777777" w:rsidR="002D35AE" w:rsidRPr="003167FF" w:rsidRDefault="002D35AE" w:rsidP="008E2F9C">
            <w:pPr>
              <w:pStyle w:val="TAC"/>
            </w:pPr>
            <w:r w:rsidRPr="003167FF">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3BDC91" w14:textId="77777777" w:rsidR="002D35AE" w:rsidRPr="003167FF" w:rsidRDefault="002D35AE" w:rsidP="008E2F9C">
            <w:pPr>
              <w:pStyle w:val="TAL"/>
            </w:pPr>
            <w:r w:rsidRPr="003167FF">
              <w:t xml:space="preserve">Identifies when the </w:t>
            </w:r>
            <w:r w:rsidRPr="003167FF">
              <w:rPr>
                <w:szCs w:val="18"/>
              </w:rPr>
              <w:t xml:space="preserve">requesting </w:t>
            </w:r>
            <w:r w:rsidRPr="003167FF">
              <w:t>client</w:t>
            </w:r>
            <w:r w:rsidRPr="003167FF">
              <w:rPr>
                <w:szCs w:val="18"/>
              </w:rPr>
              <w:t>/VAL server is expecting to receive</w:t>
            </w:r>
            <w:r w:rsidRPr="003167FF">
              <w:t xml:space="preserve"> the location report</w:t>
            </w:r>
            <w:r w:rsidRPr="003167FF">
              <w:rPr>
                <w:szCs w:val="18"/>
              </w:rPr>
              <w:t xml:space="preserve"> from the requested VAL user/ VAL UE</w:t>
            </w:r>
            <w:r>
              <w:t xml:space="preserve"> </w:t>
            </w:r>
            <w:r w:rsidRPr="007D2341">
              <w:rPr>
                <w:szCs w:val="18"/>
              </w:rPr>
              <w:t>as specified in table 9.3.2.4-2</w:t>
            </w:r>
            <w:r w:rsidRPr="003167FF">
              <w:rPr>
                <w:szCs w:val="18"/>
              </w:rPr>
              <w:t>.</w:t>
            </w:r>
          </w:p>
        </w:tc>
      </w:tr>
      <w:tr w:rsidR="002D35AE" w:rsidRPr="003167FF" w14:paraId="1759395E"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5D2DF876" w14:textId="77777777" w:rsidR="002D35AE" w:rsidRPr="003167FF" w:rsidRDefault="002D35AE" w:rsidP="008E2F9C">
            <w:pPr>
              <w:pStyle w:val="TAL"/>
            </w:pPr>
            <w:r w:rsidRPr="003167FF">
              <w:t>Minimum 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47A1A188" w14:textId="77777777" w:rsidR="002D35AE" w:rsidRPr="003167FF" w:rsidRDefault="002D35AE" w:rsidP="008E2F9C">
            <w:pPr>
              <w:pStyle w:val="TAC"/>
            </w:pPr>
            <w:r w:rsidRPr="003167FF">
              <w:t>O</w:t>
            </w:r>
          </w:p>
          <w:p w14:paraId="1EBEB001" w14:textId="77777777" w:rsidR="002D35AE" w:rsidRPr="003167FF" w:rsidRDefault="002D35AE" w:rsidP="008E2F9C">
            <w:pPr>
              <w:pStyle w:val="TAC"/>
            </w:pPr>
            <w:r w:rsidRPr="003167FF">
              <w:t>see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72E8CA" w14:textId="77777777" w:rsidR="002D35AE" w:rsidRPr="003167FF" w:rsidRDefault="002D35AE" w:rsidP="008E2F9C">
            <w:pPr>
              <w:pStyle w:val="TAL"/>
            </w:pPr>
            <w:r w:rsidRPr="003167FF">
              <w:t xml:space="preserve">Defaults to 0 if absent otherwise </w:t>
            </w:r>
            <w:r w:rsidRPr="003167FF">
              <w:rPr>
                <w:lang w:eastAsia="zh-CN"/>
              </w:rPr>
              <w:t>indicates the interval time between consecutive reports</w:t>
            </w:r>
          </w:p>
        </w:tc>
      </w:tr>
      <w:tr w:rsidR="002D35AE" w:rsidRPr="003167FF" w14:paraId="2BF6A569"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54FA9686" w14:textId="77777777" w:rsidR="002D35AE" w:rsidRPr="003167FF" w:rsidRDefault="002D35AE" w:rsidP="008E2F9C">
            <w:pPr>
              <w:pStyle w:val="TAL"/>
            </w:pPr>
            <w:r w:rsidRPr="003167FF">
              <w:t>Endpoint information</w:t>
            </w:r>
          </w:p>
        </w:tc>
        <w:tc>
          <w:tcPr>
            <w:tcW w:w="1440" w:type="dxa"/>
            <w:tcBorders>
              <w:top w:val="single" w:sz="4" w:space="0" w:color="000000"/>
              <w:left w:val="single" w:sz="4" w:space="0" w:color="000000"/>
              <w:bottom w:val="single" w:sz="4" w:space="0" w:color="000000"/>
            </w:tcBorders>
            <w:shd w:val="clear" w:color="auto" w:fill="auto"/>
          </w:tcPr>
          <w:p w14:paraId="2C6D888B" w14:textId="77777777" w:rsidR="002D35AE" w:rsidRPr="003167FF" w:rsidRDefault="002D35AE" w:rsidP="008E2F9C">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1C0BA0" w14:textId="77777777" w:rsidR="002D35AE" w:rsidRPr="003167FF" w:rsidRDefault="002D35AE" w:rsidP="008E2F9C">
            <w:pPr>
              <w:pStyle w:val="TAL"/>
            </w:pPr>
            <w:r w:rsidRPr="003167FF">
              <w:t>Information of the endpoint of the requesting VAL server to which the location report notification has to be sent. It is provided if Immediate Report Indicator is set to required.</w:t>
            </w:r>
          </w:p>
        </w:tc>
      </w:tr>
      <w:tr w:rsidR="002D35AE" w:rsidRPr="003167FF" w14:paraId="28E0134B" w14:textId="77777777" w:rsidTr="008E2F9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0346E09" w14:textId="48578611" w:rsidR="002D35AE" w:rsidRPr="003167FF" w:rsidRDefault="002D35AE" w:rsidP="008E2F9C">
            <w:pPr>
              <w:pStyle w:val="TAN"/>
            </w:pPr>
            <w:r w:rsidRPr="003167FF">
              <w:t>NOTE 1:</w:t>
            </w:r>
            <w:r w:rsidRPr="003167FF">
              <w:tab/>
              <w:t>The identity of the requesting VAL user/UE/VAL server and the requested VAL user/UE should belong to the same VAL service.</w:t>
            </w:r>
          </w:p>
          <w:p w14:paraId="7E5A5FB5" w14:textId="70CCD021" w:rsidR="007D2427" w:rsidRDefault="002D35AE" w:rsidP="007D2427">
            <w:pPr>
              <w:pStyle w:val="TAN"/>
              <w:ind w:left="0" w:firstLine="0"/>
              <w:rPr>
                <w:rFonts w:cs="Arial"/>
              </w:rPr>
            </w:pPr>
            <w:r w:rsidRPr="003167FF">
              <w:rPr>
                <w:rFonts w:cs="Arial"/>
              </w:rPr>
              <w:t>NOTE 2:</w:t>
            </w:r>
            <w:r w:rsidRPr="003167FF">
              <w:rPr>
                <w:rFonts w:cs="Arial"/>
              </w:rPr>
              <w:tab/>
              <w:t>At least one of these rows shall be present.</w:t>
            </w:r>
          </w:p>
          <w:p w14:paraId="666E19C9" w14:textId="77777777" w:rsidR="007D2427" w:rsidRPr="003167FF" w:rsidRDefault="007D2427" w:rsidP="008E2F9C">
            <w:pPr>
              <w:pStyle w:val="TAN"/>
              <w:rPr>
                <w:rFonts w:cs="Arial"/>
              </w:rPr>
            </w:pPr>
          </w:p>
        </w:tc>
      </w:tr>
    </w:tbl>
    <w:p w14:paraId="3750E92E" w14:textId="77777777" w:rsidR="002D35AE" w:rsidRPr="003167FF" w:rsidRDefault="002D35AE" w:rsidP="002D35AE"/>
    <w:p w14:paraId="360E67BF" w14:textId="77777777" w:rsidR="002D35AE" w:rsidRPr="00F2731B" w:rsidRDefault="002D35AE" w:rsidP="002D35AE">
      <w:pPr>
        <w:pStyle w:val="TH"/>
        <w:rPr>
          <w:lang w:val="en-US" w:eastAsia="zh-CN"/>
        </w:rPr>
      </w:pPr>
      <w:r w:rsidRPr="00F2731B">
        <w:t>Table </w:t>
      </w:r>
      <w:r w:rsidRPr="00F2731B">
        <w:rPr>
          <w:lang w:eastAsia="zh-CN"/>
        </w:rPr>
        <w:t>9.3</w:t>
      </w:r>
      <w:r w:rsidRPr="00F2731B">
        <w:rPr>
          <w:lang w:val="en-US"/>
        </w:rPr>
        <w:t>.2</w:t>
      </w:r>
      <w:r w:rsidRPr="00F2731B">
        <w:t>.</w:t>
      </w:r>
      <w:r w:rsidRPr="00F2731B">
        <w:rPr>
          <w:lang w:val="en-US" w:eastAsia="zh-CN"/>
        </w:rPr>
        <w:t>4</w:t>
      </w:r>
      <w:r w:rsidRPr="00F2731B">
        <w:t>-</w:t>
      </w:r>
      <w:r>
        <w:t>2</w:t>
      </w:r>
      <w:r w:rsidRPr="00F2731B">
        <w:t xml:space="preserve">: Location </w:t>
      </w:r>
      <w:r w:rsidRPr="00F2731B">
        <w:rPr>
          <w:rFonts w:hint="eastAsia"/>
          <w:lang w:eastAsia="zh-CN"/>
        </w:rPr>
        <w:t>reporting</w:t>
      </w:r>
      <w:r w:rsidRPr="00F2731B">
        <w:t xml:space="preserve"> Triggering criteria</w:t>
      </w:r>
    </w:p>
    <w:tbl>
      <w:tblPr>
        <w:tblW w:w="8640" w:type="dxa"/>
        <w:jc w:val="center"/>
        <w:tblLayout w:type="fixed"/>
        <w:tblLook w:val="0000" w:firstRow="0" w:lastRow="0" w:firstColumn="0" w:lastColumn="0" w:noHBand="0" w:noVBand="0"/>
      </w:tblPr>
      <w:tblGrid>
        <w:gridCol w:w="2880"/>
        <w:gridCol w:w="1440"/>
        <w:gridCol w:w="4320"/>
      </w:tblGrid>
      <w:tr w:rsidR="002D35AE" w:rsidRPr="00F2731B" w14:paraId="6F706C79"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61AEE2A7" w14:textId="77777777" w:rsidR="002D35AE" w:rsidRPr="00F2731B" w:rsidRDefault="002D35AE" w:rsidP="008E2F9C">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0D39F976" w14:textId="77777777" w:rsidR="002D35AE" w:rsidRPr="00F2731B" w:rsidRDefault="002D35AE" w:rsidP="008E2F9C">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23E0B7" w14:textId="77777777" w:rsidR="002D35AE" w:rsidRPr="00F2731B" w:rsidRDefault="002D35AE" w:rsidP="008E2F9C">
            <w:pPr>
              <w:pStyle w:val="TAH"/>
            </w:pPr>
            <w:r w:rsidRPr="00F2731B">
              <w:t>Description</w:t>
            </w:r>
          </w:p>
        </w:tc>
      </w:tr>
      <w:tr w:rsidR="002D35AE" w:rsidRPr="00F2731B" w14:paraId="70FA708F"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46FE4D4D" w14:textId="77777777" w:rsidR="002D35AE" w:rsidRDefault="002D35AE" w:rsidP="008E2F9C">
            <w:pPr>
              <w:pStyle w:val="TAL"/>
            </w:pPr>
            <w:r w:rsidRPr="00F2731B">
              <w:rPr>
                <w:lang w:eastAsia="zh-CN"/>
              </w:rPr>
              <w:t>Frequency of reporting</w:t>
            </w:r>
          </w:p>
        </w:tc>
        <w:tc>
          <w:tcPr>
            <w:tcW w:w="1440" w:type="dxa"/>
            <w:tcBorders>
              <w:top w:val="single" w:sz="4" w:space="0" w:color="000000"/>
              <w:left w:val="single" w:sz="4" w:space="0" w:color="000000"/>
              <w:bottom w:val="single" w:sz="4" w:space="0" w:color="000000"/>
            </w:tcBorders>
            <w:shd w:val="clear" w:color="auto" w:fill="auto"/>
          </w:tcPr>
          <w:p w14:paraId="24E859D1" w14:textId="77777777" w:rsidR="002D35AE" w:rsidRDefault="002D35AE" w:rsidP="008E2F9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CA6E69" w14:textId="77777777" w:rsidR="002D35AE" w:rsidRDefault="002D35AE" w:rsidP="008E2F9C">
            <w:pPr>
              <w:pStyle w:val="TAL"/>
            </w:pPr>
            <w:r w:rsidRPr="00F2731B">
              <w:rPr>
                <w:rFonts w:cs="Arial" w:hint="eastAsia"/>
                <w:lang w:eastAsia="zh-CN"/>
              </w:rPr>
              <w:t xml:space="preserve">It indicates the </w:t>
            </w:r>
            <w:r w:rsidRPr="00F2731B">
              <w:rPr>
                <w:rFonts w:cs="Arial"/>
                <w:lang w:eastAsia="zh-CN"/>
              </w:rPr>
              <w:t xml:space="preserve">requested </w:t>
            </w:r>
            <w:r w:rsidRPr="00F2731B">
              <w:rPr>
                <w:lang w:eastAsia="zh-CN"/>
              </w:rPr>
              <w:t>frequency of reporting. The reporting frequency may be periodic or event</w:t>
            </w:r>
            <w:r>
              <w:rPr>
                <w:lang w:eastAsia="zh-CN"/>
              </w:rPr>
              <w:t>-</w:t>
            </w:r>
            <w:r w:rsidRPr="00F2731B">
              <w:rPr>
                <w:lang w:eastAsia="zh-CN"/>
              </w:rPr>
              <w:t>triggered</w:t>
            </w:r>
            <w:r>
              <w:rPr>
                <w:lang w:eastAsia="zh-CN"/>
              </w:rPr>
              <w:t>.</w:t>
            </w:r>
          </w:p>
        </w:tc>
      </w:tr>
      <w:tr w:rsidR="002D35AE" w:rsidRPr="00F2731B" w14:paraId="251AC58B"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52BD038D" w14:textId="77777777" w:rsidR="002D35AE" w:rsidRDefault="002D35AE" w:rsidP="008E2F9C">
            <w:pPr>
              <w:pStyle w:val="TAL"/>
            </w:pPr>
            <w:r w:rsidRPr="00F2731B">
              <w:rPr>
                <w:lang w:eastAsia="zh-CN"/>
              </w:rPr>
              <w:t>Reporting periodicity</w:t>
            </w:r>
          </w:p>
        </w:tc>
        <w:tc>
          <w:tcPr>
            <w:tcW w:w="1440" w:type="dxa"/>
            <w:tcBorders>
              <w:top w:val="single" w:sz="4" w:space="0" w:color="000000"/>
              <w:left w:val="single" w:sz="4" w:space="0" w:color="000000"/>
              <w:bottom w:val="single" w:sz="4" w:space="0" w:color="000000"/>
            </w:tcBorders>
            <w:shd w:val="clear" w:color="auto" w:fill="auto"/>
          </w:tcPr>
          <w:p w14:paraId="383E294A" w14:textId="77777777" w:rsidR="002D35AE" w:rsidRDefault="002D35AE" w:rsidP="008E2F9C">
            <w:pPr>
              <w:pStyle w:val="TAC"/>
            </w:pPr>
            <w:r w:rsidRPr="00F2731B">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C2D965" w14:textId="77777777" w:rsidR="002D35AE" w:rsidRDefault="002D35AE" w:rsidP="008E2F9C">
            <w:pPr>
              <w:pStyle w:val="TAL"/>
            </w:pPr>
            <w:r w:rsidRPr="00F2731B">
              <w:rPr>
                <w:rFonts w:cs="Arial"/>
                <w:lang w:eastAsia="zh-CN"/>
              </w:rPr>
              <w:t>If the Frequency of reporting is periodic, the reporting periodicity shall be provided.</w:t>
            </w:r>
          </w:p>
        </w:tc>
      </w:tr>
      <w:tr w:rsidR="002D35AE" w:rsidRPr="00F2731B" w14:paraId="645FE5D0"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0F1934C6" w14:textId="77777777" w:rsidR="002D35AE" w:rsidRPr="00F2731B" w:rsidRDefault="002D35AE" w:rsidP="008E2F9C">
            <w:pPr>
              <w:pStyle w:val="TAL"/>
              <w:rPr>
                <w:lang w:eastAsia="zh-CN"/>
              </w:rPr>
            </w:pPr>
            <w:r>
              <w:rPr>
                <w:lang w:eastAsia="zh-CN"/>
              </w:rPr>
              <w:t>Location change condition</w:t>
            </w:r>
          </w:p>
        </w:tc>
        <w:tc>
          <w:tcPr>
            <w:tcW w:w="1440" w:type="dxa"/>
            <w:tcBorders>
              <w:top w:val="single" w:sz="4" w:space="0" w:color="000000"/>
              <w:left w:val="single" w:sz="4" w:space="0" w:color="000000"/>
              <w:bottom w:val="single" w:sz="4" w:space="0" w:color="000000"/>
            </w:tcBorders>
            <w:shd w:val="clear" w:color="auto" w:fill="auto"/>
          </w:tcPr>
          <w:p w14:paraId="550A4A26" w14:textId="77777777" w:rsidR="002D35AE" w:rsidRDefault="002D35AE" w:rsidP="008E2F9C">
            <w:pPr>
              <w:pStyle w:val="TAC"/>
              <w:rPr>
                <w:rFonts w:cs="Arial"/>
                <w:lang w:eastAsia="zh-CN"/>
              </w:rPr>
            </w:pPr>
            <w:r>
              <w:rPr>
                <w:rFonts w:cs="Arial"/>
                <w:lang w:eastAsia="zh-CN"/>
              </w:rPr>
              <w:t>O</w:t>
            </w:r>
          </w:p>
          <w:p w14:paraId="06CB72D1" w14:textId="77777777" w:rsidR="002D35AE" w:rsidRPr="00F2731B" w:rsidRDefault="002D35AE" w:rsidP="008E2F9C">
            <w:pPr>
              <w:pStyle w:val="TAC"/>
              <w:rPr>
                <w:rFonts w:cs="Arial"/>
                <w:lang w:eastAsia="zh-CN"/>
              </w:rPr>
            </w:pPr>
            <w:r>
              <w:rPr>
                <w:rFonts w:cs="Arial"/>
                <w:lang w:eastAsia="zh-CN"/>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007BB1" w14:textId="77777777" w:rsidR="002D35AE" w:rsidRDefault="002D35AE" w:rsidP="008E2F9C">
            <w:pPr>
              <w:pStyle w:val="TAL"/>
            </w:pPr>
            <w:r>
              <w:t xml:space="preserve">It indicates the location change condition when the reporting shall occur, e.g., </w:t>
            </w:r>
            <w:r w:rsidRPr="00F2731B">
              <w:t>VAL user or VAL UE</w:t>
            </w:r>
            <w:r>
              <w:t xml:space="preserve"> changes a cell, NodeB, TA, RA, WLAN access network, civic address, GPS coordinates, </w:t>
            </w:r>
            <w:r w:rsidRPr="00A97DDB">
              <w:rPr>
                <w:szCs w:val="18"/>
                <w:lang w:val="en-IN"/>
              </w:rPr>
              <w:t>SAI, ECGI, RAT</w:t>
            </w:r>
            <w:r>
              <w:rPr>
                <w:szCs w:val="18"/>
                <w:lang w:val="en-IN"/>
              </w:rPr>
              <w:t>, VAL service area</w:t>
            </w:r>
            <w:r>
              <w:t>.</w:t>
            </w:r>
          </w:p>
          <w:p w14:paraId="1B95FEE2" w14:textId="77777777" w:rsidR="002D35AE" w:rsidRPr="00F2731B" w:rsidRDefault="002D35AE" w:rsidP="008E2F9C">
            <w:pPr>
              <w:pStyle w:val="TAL"/>
              <w:rPr>
                <w:rFonts w:cs="Arial"/>
                <w:lang w:eastAsia="zh-CN"/>
              </w:rPr>
            </w:pPr>
            <w:r w:rsidRPr="00F2731B">
              <w:rPr>
                <w:rFonts w:cs="Arial"/>
                <w:lang w:eastAsia="zh-CN"/>
              </w:rPr>
              <w:t xml:space="preserve">If the Frequency of reporting is </w:t>
            </w:r>
            <w:r w:rsidRPr="00F2731B">
              <w:rPr>
                <w:lang w:eastAsia="zh-CN"/>
              </w:rPr>
              <w:t>event</w:t>
            </w:r>
            <w:r>
              <w:rPr>
                <w:lang w:eastAsia="zh-CN"/>
              </w:rPr>
              <w:t>-</w:t>
            </w:r>
            <w:r w:rsidRPr="00F2731B">
              <w:rPr>
                <w:lang w:eastAsia="zh-CN"/>
              </w:rPr>
              <w:t>triggered</w:t>
            </w:r>
            <w:r w:rsidRPr="00F2731B">
              <w:rPr>
                <w:rFonts w:cs="Arial"/>
                <w:lang w:eastAsia="zh-CN"/>
              </w:rPr>
              <w:t>, th</w:t>
            </w:r>
            <w:r>
              <w:rPr>
                <w:rFonts w:cs="Arial"/>
                <w:lang w:eastAsia="zh-CN"/>
              </w:rPr>
              <w:t>is IE</w:t>
            </w:r>
            <w:r w:rsidRPr="00F2731B">
              <w:rPr>
                <w:rFonts w:cs="Arial"/>
                <w:lang w:eastAsia="zh-CN"/>
              </w:rPr>
              <w:t xml:space="preserve"> shall be provided.</w:t>
            </w:r>
          </w:p>
        </w:tc>
      </w:tr>
      <w:tr w:rsidR="002D35AE" w:rsidRPr="00F2731B" w14:paraId="02EAA0FD"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4E0041DD" w14:textId="77777777" w:rsidR="002D35AE" w:rsidRPr="00F2731B" w:rsidRDefault="002D35AE" w:rsidP="008E2F9C">
            <w:pPr>
              <w:pStyle w:val="TAL"/>
              <w:rPr>
                <w:lang w:eastAsia="zh-CN"/>
              </w:rPr>
            </w:pPr>
            <w:r>
              <w:rPr>
                <w:lang w:eastAsia="zh-CN"/>
              </w:rPr>
              <w:t>Inside or outside indication</w:t>
            </w:r>
          </w:p>
        </w:tc>
        <w:tc>
          <w:tcPr>
            <w:tcW w:w="1440" w:type="dxa"/>
            <w:tcBorders>
              <w:top w:val="single" w:sz="4" w:space="0" w:color="000000"/>
              <w:left w:val="single" w:sz="4" w:space="0" w:color="000000"/>
              <w:bottom w:val="single" w:sz="4" w:space="0" w:color="000000"/>
            </w:tcBorders>
            <w:shd w:val="clear" w:color="auto" w:fill="auto"/>
          </w:tcPr>
          <w:p w14:paraId="7AEBAB4D" w14:textId="77777777" w:rsidR="002D35AE" w:rsidRDefault="002D35AE" w:rsidP="008E2F9C">
            <w:pPr>
              <w:pStyle w:val="TAC"/>
              <w:rPr>
                <w:rFonts w:cs="Arial"/>
                <w:lang w:eastAsia="zh-CN"/>
              </w:rPr>
            </w:pPr>
            <w:r>
              <w:rPr>
                <w:rFonts w:cs="Arial"/>
                <w:lang w:eastAsia="zh-CN"/>
              </w:rPr>
              <w:t>O</w:t>
            </w:r>
          </w:p>
          <w:p w14:paraId="3E179804" w14:textId="77777777" w:rsidR="002D35AE" w:rsidRPr="00F2731B" w:rsidRDefault="002D35AE" w:rsidP="008E2F9C">
            <w:pPr>
              <w:pStyle w:val="TAC"/>
              <w:rPr>
                <w:rFonts w:cs="Arial"/>
                <w:lang w:eastAsia="zh-CN"/>
              </w:rPr>
            </w:pPr>
            <w:r>
              <w:rPr>
                <w:rFonts w:cs="Arial"/>
                <w:lang w:eastAsia="zh-CN"/>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2FB2C9" w14:textId="77777777" w:rsidR="002D35AE" w:rsidRPr="00F2731B" w:rsidRDefault="002D35AE" w:rsidP="008E2F9C">
            <w:pPr>
              <w:pStyle w:val="TAL"/>
              <w:rPr>
                <w:rFonts w:cs="Arial"/>
                <w:lang w:eastAsia="zh-CN"/>
              </w:rPr>
            </w:pPr>
            <w:r>
              <w:rPr>
                <w:rFonts w:cs="Arial"/>
                <w:lang w:eastAsia="zh-CN"/>
              </w:rPr>
              <w:t xml:space="preserve">It indicates the condition when the </w:t>
            </w:r>
            <w:r w:rsidRPr="00484643">
              <w:rPr>
                <w:rFonts w:cs="Arial"/>
                <w:lang w:eastAsia="zh-CN"/>
              </w:rPr>
              <w:t xml:space="preserve">reporting </w:t>
            </w:r>
            <w:r>
              <w:rPr>
                <w:rFonts w:cs="Arial"/>
                <w:lang w:eastAsia="zh-CN"/>
              </w:rPr>
              <w:t xml:space="preserve">shall occur, i.e., the </w:t>
            </w:r>
            <w:r w:rsidRPr="00F2731B">
              <w:t>VAL user or VAL UE</w:t>
            </w:r>
            <w:r>
              <w:t xml:space="preserve"> is inside or outside the locations </w:t>
            </w:r>
            <w:r>
              <w:rPr>
                <w:lang w:eastAsia="zh-CN"/>
              </w:rPr>
              <w:t>represented</w:t>
            </w:r>
            <w:r w:rsidRPr="00F6552A">
              <w:rPr>
                <w:lang w:eastAsia="zh-CN"/>
              </w:rPr>
              <w:t xml:space="preserve"> by the VAL service area ID(s).</w:t>
            </w:r>
          </w:p>
        </w:tc>
      </w:tr>
      <w:tr w:rsidR="002D35AE" w:rsidRPr="00F2731B" w14:paraId="30AA1840"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7E2EC6D3" w14:textId="77777777" w:rsidR="002D35AE" w:rsidRDefault="002D35AE" w:rsidP="008E2F9C">
            <w:pPr>
              <w:pStyle w:val="TAL"/>
            </w:pPr>
            <w:r>
              <w:t>Reporting schedule</w:t>
            </w:r>
          </w:p>
        </w:tc>
        <w:tc>
          <w:tcPr>
            <w:tcW w:w="1440" w:type="dxa"/>
            <w:tcBorders>
              <w:top w:val="single" w:sz="4" w:space="0" w:color="000000"/>
              <w:left w:val="single" w:sz="4" w:space="0" w:color="000000"/>
              <w:bottom w:val="single" w:sz="4" w:space="0" w:color="000000"/>
            </w:tcBorders>
            <w:shd w:val="clear" w:color="auto" w:fill="auto"/>
          </w:tcPr>
          <w:p w14:paraId="638E8058" w14:textId="77777777" w:rsidR="002D35AE" w:rsidRDefault="002D35AE" w:rsidP="008E2F9C">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DE8BE7" w14:textId="77777777" w:rsidR="002D35AE" w:rsidRPr="008A3FBF" w:rsidRDefault="002D35AE" w:rsidP="008E2F9C">
            <w:pPr>
              <w:pStyle w:val="TAL"/>
            </w:pPr>
            <w:r>
              <w:t>It indicates the requested reporting schedule, e.g., days of the week and/or time period for the location reporting.</w:t>
            </w:r>
          </w:p>
        </w:tc>
      </w:tr>
      <w:tr w:rsidR="002D35AE" w:rsidRPr="00F2731B" w14:paraId="782B2A0F" w14:textId="77777777" w:rsidTr="008E2F9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871287E" w14:textId="77777777" w:rsidR="002D35AE" w:rsidRPr="00F2731B" w:rsidRDefault="002D35AE" w:rsidP="008E2F9C">
            <w:pPr>
              <w:pStyle w:val="TAN"/>
              <w:rPr>
                <w:rFonts w:cs="Arial"/>
              </w:rPr>
            </w:pPr>
            <w:r w:rsidRPr="00F2731B">
              <w:t>NOTE:</w:t>
            </w:r>
            <w:r w:rsidRPr="00F2731B">
              <w:tab/>
            </w:r>
            <w:r>
              <w:rPr>
                <w:rFonts w:cs="Arial"/>
              </w:rPr>
              <w:t>Triggering criteria based on the VAL service area represented by the VAL service area ID(s) may be provided when this information flow is from the VAL server to the location management server</w:t>
            </w:r>
            <w:r w:rsidRPr="00F2731B">
              <w:t>.</w:t>
            </w:r>
          </w:p>
        </w:tc>
      </w:tr>
    </w:tbl>
    <w:p w14:paraId="2AF97BCF" w14:textId="77777777" w:rsidR="002D35AE" w:rsidRPr="00BD2320" w:rsidRDefault="002D35AE" w:rsidP="002D35AE">
      <w:pPr>
        <w:rPr>
          <w:lang w:eastAsia="zh-CN"/>
        </w:rPr>
      </w:pPr>
    </w:p>
    <w:p w14:paraId="68C9CD36" w14:textId="77777777" w:rsidR="001E41F3" w:rsidRDefault="001E41F3">
      <w:pPr>
        <w:rPr>
          <w:noProof/>
        </w:rPr>
      </w:pPr>
    </w:p>
    <w:p w14:paraId="578D1FC2" w14:textId="7D90FCC0" w:rsidR="00471F28" w:rsidRPr="009C64DD" w:rsidRDefault="00471F28" w:rsidP="00471F2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lastRenderedPageBreak/>
        <w:t>Nex</w:t>
      </w:r>
      <w:r>
        <w:rPr>
          <w:rFonts w:ascii="Arial" w:hAnsi="Arial" w:cs="Arial"/>
          <w:noProof/>
          <w:color w:val="0000FF"/>
          <w:sz w:val="28"/>
          <w:szCs w:val="28"/>
          <w:lang w:val="en-US"/>
        </w:rPr>
        <w:t>t Change * * * *</w:t>
      </w:r>
    </w:p>
    <w:p w14:paraId="0C9BF7F8" w14:textId="77777777" w:rsidR="00471F28" w:rsidRPr="003167FF" w:rsidRDefault="00471F28" w:rsidP="00471F28">
      <w:pPr>
        <w:pStyle w:val="Heading3"/>
      </w:pPr>
      <w:bookmarkStart w:id="3" w:name="_Toc146236064"/>
      <w:r w:rsidRPr="003167FF">
        <w:t>9.3.5</w:t>
      </w:r>
      <w:r w:rsidRPr="003167FF">
        <w:tab/>
        <w:t>Client-triggered or VAL server-triggered location reporting procedure</w:t>
      </w:r>
      <w:bookmarkEnd w:id="3"/>
    </w:p>
    <w:p w14:paraId="56849160" w14:textId="77777777" w:rsidR="00471F28" w:rsidRPr="003167FF" w:rsidRDefault="00471F28" w:rsidP="00471F28">
      <w:pPr>
        <w:rPr>
          <w:lang w:eastAsia="zh-CN"/>
        </w:rPr>
      </w:pPr>
      <w:r w:rsidRPr="003167FF">
        <w:rPr>
          <w:lang w:eastAsia="zh-CN"/>
        </w:rPr>
        <w:t xml:space="preserve">Figure 9.3.5-1 illustrates the high level procedure of client-triggered </w:t>
      </w:r>
      <w:r w:rsidRPr="003167FF">
        <w:t xml:space="preserve">or VAL server-triggered </w:t>
      </w:r>
      <w:r w:rsidRPr="003167FF">
        <w:rPr>
          <w:lang w:eastAsia="zh-CN"/>
        </w:rPr>
        <w:t>location reporting.</w:t>
      </w:r>
    </w:p>
    <w:p w14:paraId="36C9F721" w14:textId="77777777" w:rsidR="00471F28" w:rsidRPr="003167FF" w:rsidRDefault="00471F28" w:rsidP="00471F28">
      <w:pPr>
        <w:pStyle w:val="TH"/>
        <w:rPr>
          <w:lang w:eastAsia="zh-CN"/>
        </w:rPr>
      </w:pPr>
      <w:r w:rsidRPr="003167FF">
        <w:rPr>
          <w:rFonts w:eastAsia="DengXian"/>
        </w:rPr>
        <w:object w:dxaOrig="7050" w:dyaOrig="3960" w14:anchorId="5E3AB0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5pt;height:200pt" o:ole="">
            <v:imagedata r:id="rId12" o:title=""/>
          </v:shape>
          <o:OLEObject Type="Embed" ProgID="Visio.Drawing.11" ShapeID="_x0000_i1025" DrawAspect="Content" ObjectID="_1761576991" r:id="rId13"/>
        </w:object>
      </w:r>
    </w:p>
    <w:p w14:paraId="7D1A6C00" w14:textId="77777777" w:rsidR="00471F28" w:rsidRPr="003167FF" w:rsidRDefault="00471F28" w:rsidP="00471F28">
      <w:pPr>
        <w:pStyle w:val="TF"/>
      </w:pPr>
      <w:r w:rsidRPr="003167FF">
        <w:t>Figure 9.3.5-1: Client-triggered location reporting procedure</w:t>
      </w:r>
    </w:p>
    <w:p w14:paraId="79AE32FC" w14:textId="77777777" w:rsidR="00471F28" w:rsidRPr="003167FF" w:rsidRDefault="00471F28" w:rsidP="00471F28">
      <w:pPr>
        <w:pStyle w:val="B1"/>
        <w:rPr>
          <w:lang w:eastAsia="zh-CN"/>
        </w:rPr>
      </w:pPr>
      <w:r w:rsidRPr="003167FF">
        <w:t>1.</w:t>
      </w:r>
      <w:r w:rsidRPr="003167FF">
        <w:tab/>
        <w:t>Location management</w:t>
      </w:r>
      <w:r w:rsidRPr="003167FF">
        <w:rPr>
          <w:lang w:eastAsia="zh-CN"/>
        </w:rPr>
        <w:t xml:space="preserve"> client 2 (authorized VAL user or VAL UE) or VAL server sends a location reporting trigger to the location management server to activate a location reporting procedure for obtaining the location information of location management client 1. The location reporting event triggers e.g. minimum time between consecutive reports, SAI changes, access RAT changes, or ECGI changes for reporting the location of the VAL UE, are included.</w:t>
      </w:r>
    </w:p>
    <w:p w14:paraId="2AE6D879" w14:textId="38E0077A" w:rsidR="00471F28" w:rsidRPr="003167FF" w:rsidRDefault="00471F28" w:rsidP="00471F28">
      <w:pPr>
        <w:pStyle w:val="NO"/>
        <w:rPr>
          <w:lang w:eastAsia="zh-CN"/>
        </w:rPr>
      </w:pPr>
      <w:r w:rsidRPr="003167FF">
        <w:rPr>
          <w:lang w:eastAsia="zh-CN"/>
        </w:rPr>
        <w:t>NOTE:</w:t>
      </w:r>
      <w:r w:rsidRPr="003167FF">
        <w:rPr>
          <w:lang w:eastAsia="zh-CN"/>
        </w:rPr>
        <w:tab/>
        <w:t>Step 1 can be performed when Location management client 2 or VAL server require to update the location reporting trigger</w:t>
      </w:r>
      <w:ins w:id="4" w:author="Nokia_Rev1" w:date="2023-11-15T18:00:00Z">
        <w:r>
          <w:rPr>
            <w:lang w:eastAsia="zh-CN"/>
          </w:rPr>
          <w:t xml:space="preserve"> corresponding to location management client 1</w:t>
        </w:r>
      </w:ins>
      <w:r w:rsidRPr="003167FF">
        <w:rPr>
          <w:lang w:eastAsia="zh-CN"/>
        </w:rPr>
        <w:t xml:space="preserve">. </w:t>
      </w:r>
    </w:p>
    <w:p w14:paraId="750B5539" w14:textId="77777777" w:rsidR="00471F28" w:rsidRPr="003167FF" w:rsidRDefault="00471F28" w:rsidP="00471F28">
      <w:pPr>
        <w:pStyle w:val="B1"/>
        <w:rPr>
          <w:lang w:eastAsia="zh-CN"/>
        </w:rPr>
      </w:pPr>
      <w:r w:rsidRPr="003167FF">
        <w:t>2.</w:t>
      </w:r>
      <w:r w:rsidRPr="003167FF">
        <w:tab/>
        <w:t xml:space="preserve">Location management server checks whether location management client 2 </w:t>
      </w:r>
      <w:r w:rsidRPr="003167FF">
        <w:rPr>
          <w:lang w:eastAsia="zh-CN"/>
        </w:rPr>
        <w:t xml:space="preserve">or VAL server </w:t>
      </w:r>
      <w:r w:rsidRPr="003167FF">
        <w:t>is authorized to send a location reporting trigger. Depending on the information specified by the location reporting trigger, location management server initiates an on-demand location reporting procedure or an event-triggered location reporting procedure for the location of location management client 1</w:t>
      </w:r>
      <w:r w:rsidRPr="003167FF">
        <w:rPr>
          <w:lang w:eastAsia="zh-CN"/>
        </w:rPr>
        <w:t xml:space="preserve">. </w:t>
      </w:r>
    </w:p>
    <w:p w14:paraId="4ED15F8C" w14:textId="77777777" w:rsidR="00471F28" w:rsidRPr="003167FF" w:rsidRDefault="00471F28" w:rsidP="00471F28">
      <w:pPr>
        <w:pStyle w:val="B1"/>
        <w:rPr>
          <w:lang w:eastAsia="zh-CN"/>
        </w:rPr>
      </w:pPr>
      <w:r w:rsidRPr="003167FF">
        <w:rPr>
          <w:lang w:eastAsia="zh-CN"/>
        </w:rPr>
        <w:t>3.</w:t>
      </w:r>
      <w:r w:rsidRPr="003167FF">
        <w:rPr>
          <w:lang w:eastAsia="zh-CN"/>
        </w:rPr>
        <w:tab/>
        <w:t>Once the location information of the location management client 1 is available in the location management server by the on-demand location reporting procedure, a location information report is sent to the location management client 2 or VAL server.</w:t>
      </w:r>
    </w:p>
    <w:p w14:paraId="00F87AD6" w14:textId="77777777" w:rsidR="00471F28" w:rsidRDefault="00471F28">
      <w:pPr>
        <w:rPr>
          <w:noProof/>
        </w:rPr>
      </w:pPr>
    </w:p>
    <w:p w14:paraId="5604C4B7" w14:textId="77777777" w:rsidR="002D35AE" w:rsidRDefault="002D35AE" w:rsidP="002D35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End of Changes * * * *</w:t>
      </w:r>
    </w:p>
    <w:p w14:paraId="5245ACD8" w14:textId="77777777" w:rsidR="002D35AE" w:rsidRDefault="002D35AE">
      <w:pPr>
        <w:rPr>
          <w:noProof/>
        </w:rPr>
      </w:pPr>
    </w:p>
    <w:sectPr w:rsidR="002D35A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BB8F4" w14:textId="77777777" w:rsidR="00BE294E" w:rsidRDefault="00BE294E">
      <w:r>
        <w:separator/>
      </w:r>
    </w:p>
  </w:endnote>
  <w:endnote w:type="continuationSeparator" w:id="0">
    <w:p w14:paraId="331107A9" w14:textId="77777777" w:rsidR="00BE294E" w:rsidRDefault="00BE2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12470" w14:textId="77777777" w:rsidR="00BE294E" w:rsidRDefault="00BE294E">
      <w:r>
        <w:separator/>
      </w:r>
    </w:p>
  </w:footnote>
  <w:footnote w:type="continuationSeparator" w:id="0">
    <w:p w14:paraId="0F458918" w14:textId="77777777" w:rsidR="00BE294E" w:rsidRDefault="00BE29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42"/>
    <w:rsid w:val="00022E4A"/>
    <w:rsid w:val="00060B95"/>
    <w:rsid w:val="00091474"/>
    <w:rsid w:val="00093EFD"/>
    <w:rsid w:val="000A6394"/>
    <w:rsid w:val="000B7FED"/>
    <w:rsid w:val="000C038A"/>
    <w:rsid w:val="000C6598"/>
    <w:rsid w:val="000D44B3"/>
    <w:rsid w:val="000E7ADE"/>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B5741"/>
    <w:rsid w:val="002B6595"/>
    <w:rsid w:val="002B7454"/>
    <w:rsid w:val="002C2D03"/>
    <w:rsid w:val="002D35AE"/>
    <w:rsid w:val="002E472E"/>
    <w:rsid w:val="00305409"/>
    <w:rsid w:val="003407EC"/>
    <w:rsid w:val="003609EF"/>
    <w:rsid w:val="0036231A"/>
    <w:rsid w:val="00374DD4"/>
    <w:rsid w:val="003E1A36"/>
    <w:rsid w:val="00410371"/>
    <w:rsid w:val="004242F1"/>
    <w:rsid w:val="004522C7"/>
    <w:rsid w:val="00471F28"/>
    <w:rsid w:val="0048540B"/>
    <w:rsid w:val="00491E71"/>
    <w:rsid w:val="004B75B7"/>
    <w:rsid w:val="005141D9"/>
    <w:rsid w:val="0051580D"/>
    <w:rsid w:val="00521720"/>
    <w:rsid w:val="00547111"/>
    <w:rsid w:val="00592D74"/>
    <w:rsid w:val="005E2C44"/>
    <w:rsid w:val="005E459D"/>
    <w:rsid w:val="00615198"/>
    <w:rsid w:val="00621188"/>
    <w:rsid w:val="006257ED"/>
    <w:rsid w:val="00653DE4"/>
    <w:rsid w:val="006653F0"/>
    <w:rsid w:val="00665C47"/>
    <w:rsid w:val="006925AD"/>
    <w:rsid w:val="00695808"/>
    <w:rsid w:val="006B46FB"/>
    <w:rsid w:val="006E21FB"/>
    <w:rsid w:val="006E6BC9"/>
    <w:rsid w:val="00792342"/>
    <w:rsid w:val="007977A8"/>
    <w:rsid w:val="007B512A"/>
    <w:rsid w:val="007C2097"/>
    <w:rsid w:val="007C3FF8"/>
    <w:rsid w:val="007D2427"/>
    <w:rsid w:val="007D6A07"/>
    <w:rsid w:val="007D6A22"/>
    <w:rsid w:val="007F7259"/>
    <w:rsid w:val="008040A8"/>
    <w:rsid w:val="008279FA"/>
    <w:rsid w:val="008421C0"/>
    <w:rsid w:val="008626E7"/>
    <w:rsid w:val="00870EE7"/>
    <w:rsid w:val="008863B9"/>
    <w:rsid w:val="008A261D"/>
    <w:rsid w:val="008A45A6"/>
    <w:rsid w:val="008B55B4"/>
    <w:rsid w:val="008D3CCC"/>
    <w:rsid w:val="008D4717"/>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066AA"/>
    <w:rsid w:val="00B13571"/>
    <w:rsid w:val="00B258BB"/>
    <w:rsid w:val="00B4478E"/>
    <w:rsid w:val="00B67B97"/>
    <w:rsid w:val="00B968C8"/>
    <w:rsid w:val="00BA3EC5"/>
    <w:rsid w:val="00BA51D9"/>
    <w:rsid w:val="00BB5DFC"/>
    <w:rsid w:val="00BC7092"/>
    <w:rsid w:val="00BD01CD"/>
    <w:rsid w:val="00BD279D"/>
    <w:rsid w:val="00BD6BB8"/>
    <w:rsid w:val="00BE294E"/>
    <w:rsid w:val="00C66BA2"/>
    <w:rsid w:val="00C870F6"/>
    <w:rsid w:val="00C95985"/>
    <w:rsid w:val="00CC5026"/>
    <w:rsid w:val="00CC68D0"/>
    <w:rsid w:val="00CE72F8"/>
    <w:rsid w:val="00D03F9A"/>
    <w:rsid w:val="00D06D51"/>
    <w:rsid w:val="00D24991"/>
    <w:rsid w:val="00D50255"/>
    <w:rsid w:val="00D66520"/>
    <w:rsid w:val="00D84AE9"/>
    <w:rsid w:val="00DE34CF"/>
    <w:rsid w:val="00E13F3D"/>
    <w:rsid w:val="00E311AA"/>
    <w:rsid w:val="00E34898"/>
    <w:rsid w:val="00E4063B"/>
    <w:rsid w:val="00E513C7"/>
    <w:rsid w:val="00E54524"/>
    <w:rsid w:val="00E81077"/>
    <w:rsid w:val="00EB09B7"/>
    <w:rsid w:val="00EE46CE"/>
    <w:rsid w:val="00EE7D7C"/>
    <w:rsid w:val="00F14D14"/>
    <w:rsid w:val="00F20384"/>
    <w:rsid w:val="00F25D98"/>
    <w:rsid w:val="00F300FB"/>
    <w:rsid w:val="00F34431"/>
    <w:rsid w:val="00F52CE9"/>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2D35AE"/>
    <w:rPr>
      <w:rFonts w:ascii="Arial" w:hAnsi="Arial"/>
      <w:sz w:val="24"/>
      <w:lang w:val="en-GB" w:eastAsia="en-US"/>
    </w:rPr>
  </w:style>
  <w:style w:type="character" w:customStyle="1" w:styleId="TALChar">
    <w:name w:val="TAL Char"/>
    <w:link w:val="TAL"/>
    <w:qFormat/>
    <w:rsid w:val="002D35AE"/>
    <w:rPr>
      <w:rFonts w:ascii="Arial" w:hAnsi="Arial"/>
      <w:sz w:val="18"/>
      <w:lang w:val="en-GB" w:eastAsia="en-US"/>
    </w:rPr>
  </w:style>
  <w:style w:type="character" w:customStyle="1" w:styleId="THChar">
    <w:name w:val="TH Char"/>
    <w:link w:val="TH"/>
    <w:qFormat/>
    <w:rsid w:val="002D35AE"/>
    <w:rPr>
      <w:rFonts w:ascii="Arial" w:hAnsi="Arial"/>
      <w:b/>
      <w:lang w:val="en-GB" w:eastAsia="en-US"/>
    </w:rPr>
  </w:style>
  <w:style w:type="character" w:customStyle="1" w:styleId="TAHChar">
    <w:name w:val="TAH Char"/>
    <w:link w:val="TAH"/>
    <w:qFormat/>
    <w:locked/>
    <w:rsid w:val="002D35AE"/>
    <w:rPr>
      <w:rFonts w:ascii="Arial" w:hAnsi="Arial"/>
      <w:b/>
      <w:sz w:val="18"/>
      <w:lang w:val="en-GB" w:eastAsia="en-US"/>
    </w:rPr>
  </w:style>
  <w:style w:type="character" w:customStyle="1" w:styleId="TACChar">
    <w:name w:val="TAC Char"/>
    <w:link w:val="TAC"/>
    <w:qFormat/>
    <w:locked/>
    <w:rsid w:val="002D35AE"/>
    <w:rPr>
      <w:rFonts w:ascii="Arial" w:hAnsi="Arial"/>
      <w:sz w:val="18"/>
      <w:lang w:val="en-GB" w:eastAsia="en-US"/>
    </w:rPr>
  </w:style>
  <w:style w:type="character" w:customStyle="1" w:styleId="TANChar">
    <w:name w:val="TAN Char"/>
    <w:link w:val="TAN"/>
    <w:qFormat/>
    <w:rsid w:val="002D35AE"/>
    <w:rPr>
      <w:rFonts w:ascii="Arial" w:hAnsi="Arial"/>
      <w:sz w:val="18"/>
      <w:lang w:val="en-GB" w:eastAsia="en-US"/>
    </w:rPr>
  </w:style>
  <w:style w:type="paragraph" w:styleId="Revision">
    <w:name w:val="Revision"/>
    <w:hidden/>
    <w:uiPriority w:val="99"/>
    <w:semiHidden/>
    <w:rsid w:val="007D2427"/>
    <w:rPr>
      <w:rFonts w:ascii="Times New Roman" w:hAnsi="Times New Roman"/>
      <w:lang w:val="en-GB" w:eastAsia="en-US"/>
    </w:rPr>
  </w:style>
  <w:style w:type="character" w:customStyle="1" w:styleId="Heading3Char">
    <w:name w:val="Heading 3 Char"/>
    <w:link w:val="Heading3"/>
    <w:rsid w:val="00471F28"/>
    <w:rPr>
      <w:rFonts w:ascii="Arial" w:hAnsi="Arial"/>
      <w:sz w:val="28"/>
      <w:lang w:val="en-GB" w:eastAsia="en-US"/>
    </w:rPr>
  </w:style>
  <w:style w:type="character" w:customStyle="1" w:styleId="B1Char">
    <w:name w:val="B1 Char"/>
    <w:link w:val="B1"/>
    <w:qFormat/>
    <w:rsid w:val="00471F28"/>
    <w:rPr>
      <w:rFonts w:ascii="Times New Roman" w:hAnsi="Times New Roman"/>
      <w:lang w:val="en-GB" w:eastAsia="en-US"/>
    </w:rPr>
  </w:style>
  <w:style w:type="character" w:customStyle="1" w:styleId="TFChar">
    <w:name w:val="TF Char"/>
    <w:link w:val="TF"/>
    <w:qFormat/>
    <w:locked/>
    <w:rsid w:val="00471F28"/>
    <w:rPr>
      <w:rFonts w:ascii="Arial" w:hAnsi="Arial"/>
      <w:b/>
      <w:lang w:val="en-GB" w:eastAsia="en-US"/>
    </w:rPr>
  </w:style>
  <w:style w:type="character" w:customStyle="1" w:styleId="NOZchn">
    <w:name w:val="NO Zchn"/>
    <w:link w:val="NO"/>
    <w:rsid w:val="00471F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1060</Words>
  <Characters>6043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Nokia_Rev1</cp:lastModifiedBy>
  <cp:revision>3</cp:revision>
  <cp:lastPrinted>1899-12-31T23:00:00Z</cp:lastPrinted>
  <dcterms:created xsi:type="dcterms:W3CDTF">2023-11-15T12:21:00Z</dcterms:created>
  <dcterms:modified xsi:type="dcterms:W3CDTF">2023-11-15T12:38:00Z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